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B91A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7F821001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3BACF66B" w14:textId="77777777" w:rsidR="00EE2A58" w:rsidRPr="00F04343" w:rsidRDefault="00EE2A58" w:rsidP="00EE2A58">
      <w:pPr>
        <w:rPr>
          <w:szCs w:val="20"/>
        </w:rPr>
      </w:pPr>
    </w:p>
    <w:bookmarkEnd w:id="1"/>
    <w:p w14:paraId="75762AAE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024D9">
        <w:rPr>
          <w:sz w:val="22"/>
          <w:lang w:val="sv-FI"/>
        </w:rPr>
        <w:t>8.4</w:t>
      </w:r>
    </w:p>
    <w:p w14:paraId="51503DCF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E601DEC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1024D9">
        <w:rPr>
          <w:sz w:val="22"/>
        </w:rPr>
        <w:t xml:space="preserve">8.4 </w:t>
      </w:r>
      <w:r w:rsidR="001024D9" w:rsidRPr="001024D9">
        <w:rPr>
          <w:sz w:val="22"/>
        </w:rPr>
        <w:t>Maintenance on Solutions for Ambient IoT (Internet of Things) in NR</w:t>
      </w:r>
    </w:p>
    <w:p w14:paraId="1868938B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EF106C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7F9EAF00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05AC8C9D" w14:textId="77777777" w:rsidR="00B62ABF" w:rsidRDefault="00B62ABF" w:rsidP="00DA5FB9">
      <w:pPr>
        <w:pStyle w:val="Heading2"/>
        <w:numPr>
          <w:ilvl w:val="1"/>
          <w:numId w:val="13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479B0F05" w14:textId="77777777" w:rsidR="00C1460F" w:rsidRPr="0032725B" w:rsidRDefault="00C1460F" w:rsidP="00C1460F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</w:t>
      </w:r>
      <w:r w:rsidR="0030608F">
        <w:rPr>
          <w:rFonts w:eastAsia="DengXian" w:hint="eastAsia"/>
          <w:highlight w:val="cyan"/>
          <w:lang w:eastAsia="zh-CN"/>
        </w:rPr>
        <w:t>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 w:rsidR="0082311A">
        <w:rPr>
          <w:rFonts w:eastAsia="DengXian" w:hint="eastAsia"/>
          <w:highlight w:val="cyan"/>
          <w:lang w:eastAsia="zh-CN"/>
        </w:rPr>
        <w:t>J</w:t>
      </w:r>
      <w:r>
        <w:rPr>
          <w:rFonts w:eastAsia="DengXian" w:hint="eastAsia"/>
          <w:highlight w:val="cyan"/>
          <w:lang w:eastAsia="zh-CN"/>
        </w:rPr>
        <w:t>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229BFE32" w14:textId="77777777" w:rsidR="00C1460F" w:rsidRPr="00473A1E" w:rsidRDefault="00C1460F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57393A9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4DF4AFE2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3F0C43BF" w14:textId="77777777" w:rsidR="00B62ABF" w:rsidRDefault="00B62ABF" w:rsidP="00B62ABF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R1-2505159</w:t>
      </w:r>
      <w:r>
        <w:rPr>
          <w:rFonts w:ascii="Times New Roman" w:eastAsia="Times New Roman" w:hAnsi="Times New Roman"/>
        </w:rPr>
        <w:tab/>
        <w:t>Maintenance for Rel-19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UNISOC, TCL</w:t>
      </w:r>
    </w:p>
    <w:p w14:paraId="548FDDA3" w14:textId="77777777" w:rsidR="00816385" w:rsidRPr="00816385" w:rsidRDefault="00816385" w:rsidP="00816385">
      <w:pPr>
        <w:rPr>
          <w:lang w:val="fr-FR"/>
        </w:rPr>
      </w:pPr>
      <w:r w:rsidRPr="00816385">
        <w:rPr>
          <w:rFonts w:ascii="Times New Roman" w:eastAsia="Times New Roman" w:hAnsi="Times New Roman"/>
          <w:lang w:val="fr-FR"/>
        </w:rPr>
        <w:t>R1-2505224</w:t>
      </w:r>
      <w:r w:rsidRPr="00816385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816385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816385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2E369B98" w14:textId="77777777" w:rsidR="00B62ABF" w:rsidRDefault="00B62ABF" w:rsidP="00B62ABF">
      <w:r>
        <w:rPr>
          <w:rFonts w:ascii="Times New Roman" w:eastAsia="Times New Roman" w:hAnsi="Times New Roman"/>
        </w:rPr>
        <w:t>R1-2505245</w:t>
      </w:r>
      <w:r>
        <w:rPr>
          <w:rFonts w:ascii="Times New Roman" w:eastAsia="Times New Roman" w:hAnsi="Times New Roman"/>
        </w:rPr>
        <w:tab/>
        <w:t>Maintenance on Solutions for Ambient IoT (Internet of Things) in NR</w:t>
      </w:r>
      <w:r>
        <w:rPr>
          <w:rFonts w:ascii="Times New Roman" w:eastAsia="Times New Roman" w:hAnsi="Times New Roman"/>
        </w:rPr>
        <w:tab/>
        <w:t>Ericsson</w:t>
      </w:r>
    </w:p>
    <w:p w14:paraId="7FFBE6D7" w14:textId="77777777" w:rsidR="00B62ABF" w:rsidRDefault="00B62ABF" w:rsidP="00B62ABF">
      <w:r>
        <w:rPr>
          <w:rFonts w:ascii="Times New Roman" w:eastAsia="Times New Roman" w:hAnsi="Times New Roman"/>
        </w:rPr>
        <w:t>R1-2505292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7DD3B106" w14:textId="77777777" w:rsidR="00B62ABF" w:rsidRDefault="00B62ABF" w:rsidP="00B62ABF">
      <w:r>
        <w:rPr>
          <w:rFonts w:ascii="Times New Roman" w:eastAsia="Times New Roman" w:hAnsi="Times New Roman"/>
        </w:rPr>
        <w:t>R1-2505377</w:t>
      </w:r>
      <w:r>
        <w:rPr>
          <w:rFonts w:ascii="Times New Roman" w:eastAsia="Times New Roman" w:hAnsi="Times New Roman"/>
        </w:rPr>
        <w:tab/>
        <w:t>Text proposals for TS 38.291</w:t>
      </w:r>
      <w:r>
        <w:rPr>
          <w:rFonts w:ascii="Times New Roman" w:eastAsia="Times New Roman" w:hAnsi="Times New Roman"/>
        </w:rPr>
        <w:tab/>
        <w:t>vivo</w:t>
      </w:r>
    </w:p>
    <w:p w14:paraId="3D3B3B2D" w14:textId="77777777" w:rsidR="00B62ABF" w:rsidRDefault="00B62ABF" w:rsidP="00B62ABF">
      <w:r>
        <w:rPr>
          <w:rFonts w:ascii="Times New Roman" w:eastAsia="Times New Roman" w:hAnsi="Times New Roman"/>
        </w:rPr>
        <w:t>R1-2505434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2459FAE7" w14:textId="77777777" w:rsidR="00B62ABF" w:rsidRDefault="00B62ABF" w:rsidP="00B62ABF">
      <w:r>
        <w:rPr>
          <w:rFonts w:ascii="Times New Roman" w:eastAsia="Times New Roman" w:hAnsi="Times New Roman"/>
        </w:rPr>
        <w:t>R1-2505541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2AFB2352" w14:textId="77777777" w:rsidR="00B62ABF" w:rsidRDefault="00B62ABF" w:rsidP="00B62ABF">
      <w:r>
        <w:rPr>
          <w:rFonts w:ascii="Times New Roman" w:eastAsia="Times New Roman" w:hAnsi="Times New Roman"/>
        </w:rPr>
        <w:t>R1-2505594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F86CB7D" w14:textId="77777777" w:rsidR="00B62ABF" w:rsidRDefault="00B62ABF" w:rsidP="00B62ABF">
      <w:r>
        <w:rPr>
          <w:rFonts w:ascii="Times New Roman" w:eastAsia="Times New Roman" w:hAnsi="Times New Roman"/>
        </w:rPr>
        <w:t>R1-2505662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1397E48" w14:textId="77777777" w:rsidR="00B62ABF" w:rsidRDefault="00B62ABF" w:rsidP="00B62ABF">
      <w:r>
        <w:rPr>
          <w:rFonts w:ascii="Times New Roman" w:eastAsia="Times New Roman" w:hAnsi="Times New Roman"/>
        </w:rPr>
        <w:t>R1-2505697</w:t>
      </w:r>
      <w:r>
        <w:rPr>
          <w:rFonts w:ascii="Times New Roman" w:eastAsia="Times New Roman" w:hAnsi="Times New Roman"/>
        </w:rPr>
        <w:tab/>
        <w:t>Discuss on the remaining issues for Rel-19 A-IoT</w:t>
      </w:r>
      <w:r>
        <w:rPr>
          <w:rFonts w:ascii="Times New Roman" w:eastAsia="Times New Roman" w:hAnsi="Times New Roman"/>
        </w:rPr>
        <w:tab/>
        <w:t>TCL</w:t>
      </w:r>
    </w:p>
    <w:p w14:paraId="45AE845F" w14:textId="77777777" w:rsidR="00B62ABF" w:rsidRDefault="00B62ABF" w:rsidP="00B62ABF">
      <w:r>
        <w:rPr>
          <w:rFonts w:ascii="Times New Roman" w:eastAsia="Times New Roman" w:hAnsi="Times New Roman"/>
        </w:rPr>
        <w:t>R1-2505729</w:t>
      </w:r>
      <w:r>
        <w:rPr>
          <w:rFonts w:ascii="Times New Roman" w:eastAsia="Times New Roman" w:hAnsi="Times New Roman"/>
        </w:rPr>
        <w:tab/>
        <w:t>Text proposals for Rel-19 Ambient IoT</w:t>
      </w:r>
      <w:r>
        <w:rPr>
          <w:rFonts w:ascii="Times New Roman" w:eastAsia="Times New Roman" w:hAnsi="Times New Roman"/>
        </w:rPr>
        <w:tab/>
        <w:t>OPPO</w:t>
      </w:r>
    </w:p>
    <w:p w14:paraId="5318FFDC" w14:textId="77777777" w:rsidR="00B62ABF" w:rsidRDefault="00B62ABF" w:rsidP="00B62ABF">
      <w:r>
        <w:rPr>
          <w:rFonts w:ascii="Times New Roman" w:eastAsia="Times New Roman" w:hAnsi="Times New Roman"/>
        </w:rPr>
        <w:t>R1-2505842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LG Electronics</w:t>
      </w:r>
    </w:p>
    <w:p w14:paraId="011C827A" w14:textId="77777777" w:rsidR="00B62ABF" w:rsidRDefault="00B62ABF" w:rsidP="00B62ABF">
      <w:r>
        <w:rPr>
          <w:rFonts w:ascii="Times New Roman" w:eastAsia="Times New Roman" w:hAnsi="Times New Roman"/>
        </w:rPr>
        <w:t>R1-2505922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DC636D8" w14:textId="77777777" w:rsidR="00B62ABF" w:rsidRDefault="00B62ABF" w:rsidP="00B62ABF">
      <w:r>
        <w:rPr>
          <w:rFonts w:ascii="Times New Roman" w:eastAsia="Times New Roman" w:hAnsi="Times New Roman"/>
        </w:rPr>
        <w:t>R1-2506008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Sharp</w:t>
      </w:r>
    </w:p>
    <w:p w14:paraId="7832E2F8" w14:textId="10F6CDC3" w:rsidR="00B62ABF" w:rsidRDefault="00B62ABF" w:rsidP="00B62ABF">
      <w:r>
        <w:rPr>
          <w:rFonts w:ascii="Times New Roman" w:eastAsia="Times New Roman" w:hAnsi="Times New Roman"/>
        </w:rPr>
        <w:t>R1-2506077</w:t>
      </w:r>
      <w:r>
        <w:rPr>
          <w:rFonts w:ascii="Times New Roman" w:eastAsia="Times New Roman" w:hAnsi="Times New Roman"/>
        </w:rPr>
        <w:tab/>
        <w:t>TP for A-IoT physical layer functions for TS 38.300</w:t>
      </w:r>
      <w:r>
        <w:rPr>
          <w:rFonts w:ascii="Times New Roman" w:eastAsia="Times New Roman" w:hAnsi="Times New Roman"/>
        </w:rPr>
        <w:tab/>
      </w:r>
      <w:r w:rsidR="005606ED" w:rsidRPr="005606ED">
        <w:t>Rapporteur (CMCC)</w:t>
      </w:r>
    </w:p>
    <w:p w14:paraId="66D7447B" w14:textId="77777777" w:rsidR="005606ED" w:rsidRDefault="005606ED" w:rsidP="005606ED">
      <w:r w:rsidRPr="005606ED">
        <w:t>R1-2506435</w:t>
      </w:r>
      <w:r w:rsidRPr="005606ED">
        <w:tab/>
        <w:t>TP for A-IoT physical layer functions for TS 38.300</w:t>
      </w:r>
      <w:r w:rsidRPr="005606ED">
        <w:tab/>
        <w:t>Rapporteur (CMCC)</w:t>
      </w:r>
    </w:p>
    <w:p w14:paraId="533A3BFA" w14:textId="77777777" w:rsidR="00B62ABF" w:rsidRDefault="00B62ABF" w:rsidP="00B62ABF">
      <w:r>
        <w:rPr>
          <w:rFonts w:ascii="Times New Roman" w:eastAsia="Times New Roman" w:hAnsi="Times New Roman"/>
        </w:rPr>
        <w:t>R1-2506078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7C1BD7A2" w14:textId="77777777" w:rsidR="00B62ABF" w:rsidRDefault="00B62ABF" w:rsidP="00B62ABF">
      <w:r>
        <w:rPr>
          <w:rFonts w:ascii="Times New Roman" w:eastAsia="Times New Roman" w:hAnsi="Times New Roman"/>
        </w:rPr>
        <w:t>R1-2506277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14:paraId="532C5EAE" w14:textId="6B427DC7" w:rsidR="00B62ABF" w:rsidRDefault="00B62ABF" w:rsidP="00B62AB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R1-2506340</w:t>
      </w:r>
      <w:r>
        <w:rPr>
          <w:rFonts w:ascii="Times New Roman" w:eastAsia="Times New Roman" w:hAnsi="Times New Roman"/>
        </w:rPr>
        <w:tab/>
        <w:t>Maintenance on Ambient IoT in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68392ABA" w14:textId="6AAB6173" w:rsidR="00B62ABF" w:rsidRDefault="00B62ABF" w:rsidP="00B62ABF">
      <w:pPr>
        <w:rPr>
          <w:rFonts w:eastAsia="DengXian"/>
          <w:lang w:eastAsia="zh-CN"/>
        </w:rPr>
      </w:pPr>
    </w:p>
    <w:p w14:paraId="4E572524" w14:textId="29F81CB8" w:rsidR="000A2BF9" w:rsidRDefault="000A2BF9" w:rsidP="000A2BF9">
      <w:pPr>
        <w:rPr>
          <w:rFonts w:eastAsia="DengXian"/>
          <w:lang w:eastAsia="zh-CN"/>
        </w:rPr>
      </w:pPr>
      <w:r w:rsidRPr="00C421F7">
        <w:rPr>
          <w:rFonts w:eastAsia="DengXian"/>
          <w:b/>
          <w:bCs/>
          <w:lang w:eastAsia="zh-CN"/>
        </w:rPr>
        <w:t>R1-2506486</w:t>
      </w:r>
      <w:r w:rsidRPr="000A2BF9">
        <w:rPr>
          <w:rFonts w:eastAsia="DengXian"/>
          <w:lang w:eastAsia="zh-CN"/>
        </w:rPr>
        <w:tab/>
        <w:t>Summary #1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2E729490" w14:textId="7CBA2A5B" w:rsidR="00C421F7" w:rsidRDefault="00C421F7" w:rsidP="000A2BF9">
      <w:pPr>
        <w:rPr>
          <w:rFonts w:eastAsia="DengXian"/>
          <w:lang w:eastAsia="zh-CN"/>
        </w:rPr>
      </w:pPr>
    </w:p>
    <w:p w14:paraId="173A0A23" w14:textId="1AA23304" w:rsidR="00C421F7" w:rsidRPr="00C421F7" w:rsidRDefault="00C421F7" w:rsidP="00C421F7">
      <w:pPr>
        <w:pStyle w:val="3GPPNormalText"/>
        <w:rPr>
          <w:lang w:val="en-US"/>
        </w:rPr>
      </w:pPr>
      <w:r w:rsidRPr="00C421F7">
        <w:rPr>
          <w:highlight w:val="green"/>
          <w:lang w:val="en-US"/>
        </w:rPr>
        <w:t>Agreement</w:t>
      </w:r>
    </w:p>
    <w:p w14:paraId="28A38C8D" w14:textId="77777777" w:rsidR="00C421F7" w:rsidRDefault="00C421F7" w:rsidP="00C421F7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#3.1 for TS 38.291 Clause 6.1.2.1 and 6.2.2.1.</w:t>
      </w:r>
    </w:p>
    <w:p w14:paraId="2553BAAA" w14:textId="77777777" w:rsidR="00C421F7" w:rsidRDefault="00C421F7" w:rsidP="00C421F7">
      <w:pPr>
        <w:pStyle w:val="3GPPNormalText"/>
      </w:pPr>
      <w:r>
        <w:rPr>
          <w:rFonts w:hint="eastAsia"/>
        </w:rPr>
        <w:t>Text proposal #3.1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310A3211" w14:textId="77777777" w:rsidTr="009E656D">
        <w:tc>
          <w:tcPr>
            <w:tcW w:w="2263" w:type="dxa"/>
          </w:tcPr>
          <w:p w14:paraId="182CE38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0D2073E1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>The subscript of the first CRC parity bit is missing.</w:t>
            </w:r>
          </w:p>
        </w:tc>
      </w:tr>
      <w:tr w:rsidR="00C421F7" w14:paraId="33578E58" w14:textId="77777777" w:rsidTr="009E656D">
        <w:tc>
          <w:tcPr>
            <w:tcW w:w="2263" w:type="dxa"/>
          </w:tcPr>
          <w:p w14:paraId="6F2F79E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0B64C14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The CRC parity bits </w:t>
            </w:r>
            <m:oMath>
              <m:r>
                <w:rPr>
                  <w:rFonts w:ascii="Cambria Math" w:hAnsi="Cambria Math"/>
                  <w:szCs w:val="20"/>
                </w:rPr>
                <m:t>π,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421F7" w14:paraId="36546F83" w14:textId="77777777" w:rsidTr="009E656D">
        <w:tc>
          <w:tcPr>
            <w:tcW w:w="2263" w:type="dxa"/>
          </w:tcPr>
          <w:p w14:paraId="40FC9FB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3688BA0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szCs w:val="20"/>
              </w:rPr>
              <w:t xml:space="preserve">Undefined variable </w:t>
            </w:r>
            <m:oMath>
              <m:r>
                <w:rPr>
                  <w:rFonts w:ascii="Cambria Math" w:hAnsi="Cambria Math"/>
                  <w:szCs w:val="20"/>
                </w:rPr>
                <m:t>π</m:t>
              </m:r>
            </m:oMath>
            <w:r>
              <w:rPr>
                <w:szCs w:val="20"/>
              </w:rPr>
              <w:t xml:space="preserve"> in CRC attachment.</w:t>
            </w:r>
          </w:p>
        </w:tc>
      </w:tr>
      <w:tr w:rsidR="00C421F7" w14:paraId="46250F2C" w14:textId="77777777" w:rsidTr="009E656D">
        <w:tc>
          <w:tcPr>
            <w:tcW w:w="2263" w:type="dxa"/>
          </w:tcPr>
          <w:p w14:paraId="6046C27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159E3854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6.1.2.1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71E3A8BB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45CD134E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shall be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3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4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5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6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bits. The lowest order information </w:t>
            </w:r>
            <w:r>
              <w:rPr>
                <w:rFonts w:ascii="Times New Roman" w:eastAsia="PMingLiU" w:hAnsi="Times New Roman"/>
                <w:szCs w:val="20"/>
              </w:rPr>
              <w:lastRenderedPageBreak/>
              <w:t xml:space="preserve">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76A7D76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shall be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  <w:p w14:paraId="7B5C07CF" w14:textId="77777777" w:rsidR="00C421F7" w:rsidRDefault="00C421F7" w:rsidP="009E656D">
            <w:pPr>
              <w:snapToGri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[…]</w:t>
            </w:r>
          </w:p>
          <w:p w14:paraId="14A47847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6.2.2.1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04A6FAD0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14F0A7D3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is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7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8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9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10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</w:t>
            </w:r>
            <w:proofErr w:type="spellStart"/>
            <w:r>
              <w:rPr>
                <w:rFonts w:ascii="Times New Roman" w:eastAsia="PMingLiU" w:hAnsi="Times New Roman"/>
                <w:szCs w:val="20"/>
              </w:rPr>
              <w:t>ts</w:t>
            </w:r>
            <w:proofErr w:type="spellEnd"/>
            <w:r>
              <w:rPr>
                <w:rFonts w:ascii="Times New Roman" w:eastAsia="PMingLiU" w:hAnsi="Times New Roman"/>
                <w:szCs w:val="20"/>
              </w:rPr>
              <w:t xml:space="preserve">. The lowest order information 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F630E36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are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</w:tc>
      </w:tr>
    </w:tbl>
    <w:p w14:paraId="16C3F802" w14:textId="77777777" w:rsidR="00C421F7" w:rsidRPr="00F9616C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770E2337" w14:textId="77777777" w:rsidR="00C421F7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0CF7E14B" w14:textId="1C8AB405" w:rsidR="00C421F7" w:rsidRPr="00C421F7" w:rsidRDefault="00C421F7" w:rsidP="000A2BF9">
      <w:pPr>
        <w:rPr>
          <w:rFonts w:eastAsia="DengXian"/>
          <w:lang w:eastAsia="zh-CN"/>
        </w:rPr>
      </w:pPr>
    </w:p>
    <w:p w14:paraId="66DC9AA3" w14:textId="7459A7A2" w:rsidR="00C421F7" w:rsidRPr="00C421F7" w:rsidRDefault="00C421F7" w:rsidP="00C421F7">
      <w:pPr>
        <w:pStyle w:val="3GPPNormalText"/>
        <w:rPr>
          <w:lang w:val="en-US"/>
        </w:rPr>
      </w:pPr>
      <w:r w:rsidRPr="00C421F7">
        <w:rPr>
          <w:highlight w:val="green"/>
          <w:lang w:val="en-US"/>
        </w:rPr>
        <w:t>Agreement</w:t>
      </w:r>
    </w:p>
    <w:p w14:paraId="38254844" w14:textId="77777777" w:rsidR="00C421F7" w:rsidRDefault="00C421F7" w:rsidP="00C421F7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 3.4-v2 for TS 38.291 Clause 6.2.6.</w:t>
      </w:r>
    </w:p>
    <w:p w14:paraId="09522582" w14:textId="77777777" w:rsidR="00C421F7" w:rsidRDefault="00C421F7" w:rsidP="00C421F7">
      <w:pPr>
        <w:pStyle w:val="3GPPNormalText"/>
      </w:pPr>
      <w:r>
        <w:rPr>
          <w:rFonts w:hint="eastAsia"/>
        </w:rPr>
        <w:t>Text proposal #3.4-v2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2AF74D09" w14:textId="77777777" w:rsidTr="009E656D">
        <w:tc>
          <w:tcPr>
            <w:tcW w:w="2263" w:type="dxa"/>
          </w:tcPr>
          <w:p w14:paraId="2F75A6A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4F87E209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in Clause 6.2.6 is not consistent with other parts in the spec.</w:t>
            </w:r>
          </w:p>
        </w:tc>
      </w:tr>
      <w:tr w:rsidR="00C421F7" w14:paraId="3C074CF2" w14:textId="77777777" w:rsidTr="009E656D">
        <w:tc>
          <w:tcPr>
            <w:tcW w:w="2263" w:type="dxa"/>
          </w:tcPr>
          <w:p w14:paraId="6C531CF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4B8B59F8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 w:cs="SimSun"/>
                  <w:color w:val="FF0000"/>
                  <w:szCs w:val="20"/>
                </w:rPr>
                <m:t>+</m:t>
              </m:r>
              <m:r>
                <w:rPr>
                  <w:rFonts w:ascii="Cambria Math" w:eastAsiaTheme="minorEastAsia" w:hAnsi="Cambria Math" w:cs="SimSun"/>
                  <w:color w:val="FF0000"/>
                  <w:szCs w:val="20"/>
                  <w:lang w:eastAsia="zh-CN"/>
                </w:rPr>
                <m:t>1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</w:p>
        </w:tc>
      </w:tr>
      <w:tr w:rsidR="00C421F7" w14:paraId="31178FE7" w14:textId="77777777" w:rsidTr="009E656D">
        <w:tc>
          <w:tcPr>
            <w:tcW w:w="2263" w:type="dxa"/>
          </w:tcPr>
          <w:p w14:paraId="7F1FAF2F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7D90A504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is not consistently written.</w:t>
            </w:r>
          </w:p>
        </w:tc>
      </w:tr>
      <w:tr w:rsidR="00C421F7" w14:paraId="52C1D55B" w14:textId="77777777" w:rsidTr="009E656D">
        <w:tc>
          <w:tcPr>
            <w:tcW w:w="2263" w:type="dxa"/>
          </w:tcPr>
          <w:p w14:paraId="6FF857B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254A4700" w14:textId="77777777" w:rsidR="00C421F7" w:rsidRDefault="00C421F7" w:rsidP="009E656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</w:rPr>
            </w:pPr>
            <w:r>
              <w:rPr>
                <w:rFonts w:ascii="Arial" w:eastAsia="Times New Roman" w:hAnsi="Arial"/>
                <w:sz w:val="28"/>
                <w:szCs w:val="20"/>
              </w:rPr>
              <w:t>6.2.6</w:t>
            </w:r>
            <w:r>
              <w:rPr>
                <w:rFonts w:ascii="Arial" w:eastAsia="Times New Roman" w:hAnsi="Arial"/>
                <w:sz w:val="28"/>
                <w:szCs w:val="20"/>
              </w:rPr>
              <w:tab/>
              <w:t>Mapping to OFDM symbols</w:t>
            </w:r>
          </w:p>
          <w:p w14:paraId="2D9288F8" w14:textId="77777777" w:rsidR="00C421F7" w:rsidRDefault="00C421F7" w:rsidP="009E656D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χ=0, 1,…,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χ/4</m:t>
                  </m:r>
                </m:e>
              </m:d>
            </m:oMath>
            <w:r>
              <w:rPr>
                <w:rFonts w:ascii="Times New Roman" w:eastAsia="Times New Roman" w:hAnsi="Times New Roman"/>
                <w:szCs w:val="20"/>
              </w:rPr>
              <w:t>.</w:t>
            </w:r>
          </w:p>
          <w:p w14:paraId="699D4DE2" w14:textId="77777777" w:rsidR="00C421F7" w:rsidRDefault="00C421F7" w:rsidP="009E656D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sSub>
                <m:sSubPr>
                  <m:ctrlPr>
                    <w:ins w:id="11" w:author="Jingwen Zhang" w:date="2025-08-25T16:45:00Z">
                      <w:rPr>
                        <w:rFonts w:ascii="Cambria Math" w:eastAsia="Times New Roman" w:hAnsi="Cambria Math" w:cs="SimSun"/>
                        <w:i/>
                        <w:color w:val="FF0000"/>
                        <w:szCs w:val="20"/>
                      </w:rPr>
                    </w:ins>
                  </m:ctrlPr>
                </m:sSubPr>
                <m:e>
                  <m:r>
                    <w:ins w:id="12" w:author="Jingwen Zhang" w:date="2025-08-25T16:45:00Z"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 xml:space="preserve"> N</m:t>
                    </w:ins>
                  </m:r>
                </m:e>
                <m:sub>
                  <m:r>
                    <w:ins w:id="13" w:author="Jingwen Zhang" w:date="2025-08-25T16:45:00Z">
                      <m:rPr>
                        <m:nor/>
                      </m:rPr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>SIP</m:t>
                    </w:ins>
                  </m:r>
                </m:sub>
              </m:sSub>
              <m:r>
                <w:ins w:id="14" w:author="Jingwen Zhang" w:date="2025-08-25T16:45:00Z">
                  <w:rPr>
                    <w:rFonts w:ascii="Cambria Math" w:eastAsia="Times New Roman" w:hAnsi="Cambria Math" w:cs="SimSun"/>
                    <w:color w:val="FF0000"/>
                    <w:szCs w:val="20"/>
                  </w:rPr>
                  <m:t>+</m:t>
                </w:ins>
              </m:r>
              <m:r>
                <w:ins w:id="15" w:author="Jingwen Zhang" w:date="2025-08-25T16:45:00Z">
                  <w:rPr>
                    <w:rFonts w:ascii="Cambria Math" w:eastAsiaTheme="minorEastAsia" w:hAnsi="Cambria Math" w:cs="SimSun"/>
                    <w:color w:val="FF0000"/>
                    <w:szCs w:val="20"/>
                    <w:lang w:eastAsia="zh-CN"/>
                  </w:rPr>
                  <m:t>1</m:t>
                </w:ins>
              </m:r>
              <m:r>
                <w:ins w:id="16" w:author="Jingwen Zhang" w:date="2025-08-25T16:45:00Z">
                  <w:rPr>
                    <w:rFonts w:ascii="Cambria Math" w:eastAsia="Times New Roman" w:hAnsi="Cambria Math"/>
                    <w:color w:val="FF0000"/>
                    <w:szCs w:val="20"/>
                  </w:rPr>
                  <m:t>,</m:t>
                </w:ins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 xml:space="preserve">-1 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χ-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SimSun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SIP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/>
                      <w:szCs w:val="20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chip</m:t>
                      </m:r>
                    </m:sub>
                    <m:sup>
                      <w:proofErr w:type="spellStart"/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symb</m:t>
                      </m:r>
                      <w:proofErr w:type="spellEnd"/>
                    </m:sup>
                  </m:sSubSup>
                </m:e>
              </m:d>
              <m:r>
                <w:rPr>
                  <w:rFonts w:ascii="Cambria Math" w:eastAsia="Times New Roman" w:hAnsi="Cambria Math"/>
                  <w:szCs w:val="20"/>
                </w:rPr>
                <m:t>+2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in increasing order.</w:t>
            </w:r>
          </w:p>
        </w:tc>
      </w:tr>
    </w:tbl>
    <w:p w14:paraId="7122E05E" w14:textId="77777777" w:rsidR="00C421F7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1028D905" w14:textId="0A1A46F2" w:rsidR="00C421F7" w:rsidRPr="00C421F7" w:rsidRDefault="00C421F7" w:rsidP="000A2BF9">
      <w:pPr>
        <w:rPr>
          <w:rFonts w:eastAsia="DengXian"/>
          <w:lang w:eastAsia="zh-CN"/>
        </w:rPr>
      </w:pPr>
    </w:p>
    <w:p w14:paraId="01AF0117" w14:textId="7F9A1DF6" w:rsidR="00F20791" w:rsidRPr="00F20791" w:rsidRDefault="00F20791" w:rsidP="00F20791">
      <w:pPr>
        <w:pStyle w:val="3GPPNormalText"/>
        <w:rPr>
          <w:lang w:val="en-US"/>
        </w:rPr>
      </w:pPr>
      <w:r w:rsidRPr="00F20791">
        <w:rPr>
          <w:highlight w:val="green"/>
          <w:lang w:val="en-US"/>
        </w:rPr>
        <w:t>Agreement</w:t>
      </w:r>
    </w:p>
    <w:p w14:paraId="31C987B4" w14:textId="62279291" w:rsidR="00F20791" w:rsidRDefault="00F20791" w:rsidP="00F20791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RAN1 </w:t>
      </w:r>
      <w:r>
        <w:rPr>
          <w:rFonts w:eastAsiaTheme="minorEastAsia"/>
          <w:iCs/>
          <w:lang w:eastAsia="zh-CN"/>
        </w:rPr>
        <w:t>endorses</w:t>
      </w:r>
      <w:r>
        <w:rPr>
          <w:rFonts w:eastAsiaTheme="minorEastAsia" w:hint="eastAsia"/>
          <w:iCs/>
          <w:lang w:eastAsia="zh-CN"/>
        </w:rPr>
        <w:t xml:space="preserve"> text proposal #7.1-v2 for TS 38.300 Clause 16.x.3.2.</w:t>
      </w:r>
    </w:p>
    <w:p w14:paraId="1B67CEA6" w14:textId="77777777" w:rsidR="00F20791" w:rsidRDefault="00F20791" w:rsidP="00F20791">
      <w:pPr>
        <w:pStyle w:val="3GPPNormalText"/>
      </w:pPr>
      <w:r w:rsidRPr="00653E74">
        <w:rPr>
          <w:rFonts w:hint="eastAsia"/>
        </w:rPr>
        <w:t>Text proposal #7.1-v2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F20791" w14:paraId="03E37D0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101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73C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The current version of TS 38.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300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does not include 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>.</w:t>
            </w:r>
          </w:p>
        </w:tc>
      </w:tr>
      <w:tr w:rsidR="00F20791" w14:paraId="07F4C82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AB5D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EF5F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Add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 xml:space="preserve">sub-section and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2C63508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CA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F8F9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The spec is not complete and lack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 xml:space="preserve"> content</w:t>
            </w:r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781EA4F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6C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DA4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418" w:hanging="1418"/>
              <w:jc w:val="both"/>
              <w:outlineLvl w:val="3"/>
              <w:rPr>
                <w:ins w:id="17" w:author="Jingwen Zhang" w:date="2025-08-25T16:48:00Z"/>
                <w:rFonts w:ascii="Arial" w:eastAsia="SimSun" w:hAnsi="Arial"/>
                <w:sz w:val="24"/>
                <w:szCs w:val="20"/>
                <w:lang w:eastAsia="zh-CN"/>
              </w:rPr>
            </w:pPr>
            <w:ins w:id="18" w:author="Jingwen Zhang" w:date="2025-08-25T16:48:00Z"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16.x.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3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2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ab/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R2D</w:t>
              </w:r>
            </w:ins>
          </w:p>
          <w:p w14:paraId="5576D780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701" w:hanging="1701"/>
              <w:jc w:val="both"/>
              <w:outlineLvl w:val="4"/>
              <w:rPr>
                <w:ins w:id="19" w:author="Jingwen Zhang" w:date="2025-08-25T16:48:00Z"/>
                <w:rFonts w:ascii="Arial" w:eastAsia="SimSun" w:hAnsi="Arial"/>
                <w:sz w:val="22"/>
                <w:szCs w:val="20"/>
                <w:lang w:eastAsia="zh-CN"/>
              </w:rPr>
            </w:pPr>
            <w:ins w:id="20" w:author="Jingwen Zhang" w:date="2025-08-25T16:48:00Z"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16.</w:t>
              </w:r>
              <w:r>
                <w:rPr>
                  <w:rFonts w:ascii="Arial" w:eastAsia="SimSun" w:hAnsi="Arial"/>
                  <w:iCs/>
                  <w:sz w:val="22"/>
                  <w:szCs w:val="20"/>
                  <w:lang w:eastAsia="zh-CN"/>
                </w:rPr>
                <w:t>x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2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ab/>
              </w:r>
              <w:proofErr w:type="spellStart"/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Postamble</w:t>
              </w:r>
              <w:proofErr w:type="spellEnd"/>
            </w:ins>
          </w:p>
          <w:p w14:paraId="4B362B0E" w14:textId="77777777" w:rsidR="00F20791" w:rsidRDefault="00F20791" w:rsidP="009E656D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eastAsia="SimSun" w:hAnsi="Times New Roman"/>
                <w:szCs w:val="20"/>
                <w:lang w:eastAsia="zh-CN"/>
              </w:rPr>
            </w:pPr>
            <w:ins w:id="21" w:author="Jingwen Zhang" w:date="2025-08-25T16:48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An R2D </w:t>
              </w:r>
              <w:proofErr w:type="spellStart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postamble</w:t>
              </w:r>
              <w:proofErr w:type="spellEnd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is transmitted </w:t>
              </w:r>
              <w:r>
                <w:rPr>
                  <w:rFonts w:ascii="Times New Roman" w:eastAsia="SimSun" w:hAnsi="Times New Roman"/>
                  <w:iCs/>
                  <w:szCs w:val="20"/>
                  <w:lang w:eastAsia="zh-CN"/>
                </w:rPr>
                <w:t>immediately</w:t>
              </w:r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after the PRDCH. </w:t>
              </w:r>
            </w:ins>
            <w:del w:id="22" w:author="Jingwen Zhang" w:date="2025-08-25T16:47:00Z">
              <w:r w:rsidDel="00653E74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 xml:space="preserve"> </w:delText>
              </w:r>
            </w:del>
          </w:p>
        </w:tc>
      </w:tr>
    </w:tbl>
    <w:p w14:paraId="2D20793F" w14:textId="51D83CBA" w:rsidR="00C421F7" w:rsidRPr="00F20791" w:rsidRDefault="00C421F7" w:rsidP="000A2BF9">
      <w:pPr>
        <w:rPr>
          <w:rFonts w:eastAsia="DengXian"/>
          <w:lang w:eastAsia="zh-CN"/>
        </w:rPr>
      </w:pPr>
    </w:p>
    <w:p w14:paraId="6F9E996A" w14:textId="2F60A85D" w:rsidR="00C421F7" w:rsidRDefault="00F20791" w:rsidP="000A2BF9">
      <w:pPr>
        <w:rPr>
          <w:rFonts w:eastAsia="DengXian" w:hint="eastAsia"/>
          <w:lang w:eastAsia="zh-CN"/>
        </w:rPr>
      </w:pPr>
      <w:r w:rsidRPr="00F20791">
        <w:rPr>
          <w:rFonts w:eastAsia="DengXian"/>
          <w:highlight w:val="yellow"/>
          <w:lang w:eastAsia="zh-CN"/>
        </w:rPr>
        <w:t xml:space="preserve">Comeback for LS to RAN2 for the above agreement – </w:t>
      </w:r>
      <w:proofErr w:type="spellStart"/>
      <w:r w:rsidRPr="00F20791">
        <w:rPr>
          <w:rFonts w:eastAsia="DengXian"/>
          <w:highlight w:val="yellow"/>
          <w:lang w:eastAsia="zh-CN"/>
        </w:rPr>
        <w:t>Jingwen</w:t>
      </w:r>
      <w:proofErr w:type="spellEnd"/>
      <w:r w:rsidRPr="00F20791">
        <w:rPr>
          <w:rFonts w:eastAsia="DengXian"/>
          <w:highlight w:val="yellow"/>
          <w:lang w:eastAsia="zh-CN"/>
        </w:rPr>
        <w:t xml:space="preserve"> (CMCC)</w:t>
      </w:r>
    </w:p>
    <w:p w14:paraId="1B914233" w14:textId="2EA564A9" w:rsidR="00C421F7" w:rsidRDefault="00C421F7" w:rsidP="000A2BF9">
      <w:pPr>
        <w:rPr>
          <w:rFonts w:eastAsia="DengXian"/>
          <w:lang w:eastAsia="zh-CN"/>
        </w:rPr>
      </w:pPr>
    </w:p>
    <w:p w14:paraId="1A1381D6" w14:textId="74EDC12E" w:rsidR="00C421F7" w:rsidRDefault="00C421F7" w:rsidP="000A2BF9">
      <w:pPr>
        <w:rPr>
          <w:rFonts w:eastAsia="DengXian"/>
          <w:lang w:eastAsia="zh-CN"/>
        </w:rPr>
      </w:pPr>
    </w:p>
    <w:p w14:paraId="2840BCEF" w14:textId="003558A3" w:rsidR="005C2B06" w:rsidRPr="00E1052D" w:rsidRDefault="00E1052D" w:rsidP="005C2B06">
      <w:pPr>
        <w:pStyle w:val="3GPPNormalText"/>
        <w:rPr>
          <w:lang w:val="en-US"/>
        </w:rPr>
      </w:pPr>
      <w:r w:rsidRPr="00E1052D">
        <w:rPr>
          <w:highlight w:val="green"/>
          <w:lang w:val="en-US"/>
        </w:rPr>
        <w:t>Agreement</w:t>
      </w:r>
    </w:p>
    <w:p w14:paraId="569CF816" w14:textId="77777777" w:rsidR="005C2B06" w:rsidRDefault="005C2B06" w:rsidP="005C2B06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lastRenderedPageBreak/>
        <w:t>RAN1 adopts text proposal #4.2 for TS 38.291 Clause 7.1.3.</w:t>
      </w:r>
    </w:p>
    <w:p w14:paraId="5EE646F9" w14:textId="77777777" w:rsidR="005C2B06" w:rsidRDefault="005C2B06" w:rsidP="005C2B06">
      <w:pPr>
        <w:pStyle w:val="3GPPNormalText"/>
      </w:pPr>
      <w:r>
        <w:rPr>
          <w:rFonts w:hint="eastAsia"/>
        </w:rPr>
        <w:t>Text proposal #4.2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5C2B06" w14:paraId="15E81180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46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0C6" w14:textId="265E22F6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Based on RAN1 agreement a device should use the same modulation scheme for an inventory/command round. The case for </w:t>
            </w:r>
            <w:r w:rsidR="00E1052D"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command following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CFA is missing.</w:t>
            </w:r>
          </w:p>
        </w:tc>
      </w:tr>
      <w:tr w:rsidR="005C2B06" w14:paraId="0618B4E5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F9D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1C8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Clarify that the device should refer to a corresponding PDRCH transmission for CFA for determining the modulation scheme in section 7.1.3.</w:t>
            </w:r>
          </w:p>
        </w:tc>
      </w:tr>
      <w:tr w:rsidR="005C2B06" w14:paraId="03586C1E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A7F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B03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Unclear device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behavior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for modulation scheme determination.</w:t>
            </w:r>
          </w:p>
        </w:tc>
      </w:tr>
      <w:tr w:rsidR="005C2B06" w14:paraId="3B5463DC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F32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C91F" w14:textId="77777777" w:rsidR="005C2B06" w:rsidRDefault="005C2B06" w:rsidP="009E656D">
            <w:pPr>
              <w:keepNext/>
              <w:keepLines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76" w:hanging="576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7.1.3 Device procedure for modulation scheme determination</w:t>
            </w:r>
          </w:p>
          <w:p w14:paraId="2446A320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44ECB5A7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b/>
                <w:bCs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if the PDRCH is for transmitting Msg1 or corresponds to a contention-free </w:t>
            </w:r>
            <w:proofErr w:type="gramStart"/>
            <w:r>
              <w:rPr>
                <w:rFonts w:ascii="Times New Roman" w:eastAsia="SimSun" w:hAnsi="Times New Roman"/>
                <w:iCs/>
                <w:szCs w:val="20"/>
              </w:rPr>
              <w:t>random access</w:t>
            </w:r>
            <w:proofErr w:type="gramEnd"/>
            <w:r>
              <w:rPr>
                <w:rFonts w:ascii="Times New Roman" w:eastAsia="SimSun" w:hAnsi="Times New Roman"/>
                <w:iCs/>
                <w:szCs w:val="20"/>
              </w:rPr>
              <w:t xml:space="preserve"> procedure</w:t>
            </w:r>
          </w:p>
          <w:p w14:paraId="480195E5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determine according to its implementation to use either OOK modulation or BPSK modulation</w:t>
            </w:r>
          </w:p>
          <w:p w14:paraId="7FE03DF1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otherwise</w:t>
            </w:r>
          </w:p>
          <w:p w14:paraId="58B538E4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use the same modulation as determined for transmitting the preceding </w:t>
            </w:r>
            <w:del w:id="23" w:author="Jingwen Zhang" w:date="2025-08-25T16:50:00Z">
              <w:r w:rsidDel="00B509F7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>Msg1</w:delText>
              </w:r>
            </w:del>
            <w:ins w:id="24" w:author="Jingwen Zhang" w:date="2025-08-25T16:50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PDRCH</w:t>
              </w:r>
            </w:ins>
            <w:r w:rsidRPr="00F60EF8"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</w:tc>
      </w:tr>
    </w:tbl>
    <w:p w14:paraId="2F87D161" w14:textId="77777777" w:rsidR="005C2B06" w:rsidRDefault="005C2B06" w:rsidP="005C2B06">
      <w:pPr>
        <w:jc w:val="both"/>
        <w:rPr>
          <w:rFonts w:eastAsiaTheme="minorEastAsia"/>
          <w:iCs/>
          <w:lang w:eastAsia="zh-CN"/>
        </w:rPr>
      </w:pPr>
    </w:p>
    <w:p w14:paraId="6019092E" w14:textId="77777777" w:rsidR="00F20791" w:rsidRPr="005C2B06" w:rsidRDefault="00F20791" w:rsidP="000A2BF9">
      <w:pPr>
        <w:rPr>
          <w:rFonts w:eastAsia="DengXian" w:hint="eastAsia"/>
          <w:lang w:eastAsia="zh-CN"/>
        </w:rPr>
      </w:pPr>
    </w:p>
    <w:p w14:paraId="2C668362" w14:textId="37636033" w:rsidR="00B5453E" w:rsidRPr="004E2DF1" w:rsidRDefault="004E2DF1" w:rsidP="004E2DF1">
      <w:pPr>
        <w:pStyle w:val="3GPPNormalText"/>
        <w:rPr>
          <w:lang w:val="en-US"/>
        </w:rPr>
      </w:pPr>
      <w:r w:rsidRPr="004E2DF1">
        <w:rPr>
          <w:highlight w:val="green"/>
          <w:lang w:val="en-US"/>
        </w:rPr>
        <w:t>Agreement</w:t>
      </w:r>
    </w:p>
    <w:p w14:paraId="73CB18B8" w14:textId="77777777" w:rsidR="00B5453E" w:rsidRDefault="00B5453E" w:rsidP="00B5453E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#4.4 for TS 38.291 Clause 7.2.2:</w:t>
      </w:r>
    </w:p>
    <w:p w14:paraId="51804E0B" w14:textId="77777777" w:rsidR="00B5453E" w:rsidRDefault="00B5453E" w:rsidP="00B5453E">
      <w:pPr>
        <w:spacing w:beforeLines="50" w:before="120" w:afterLines="50" w:after="120"/>
        <w:jc w:val="both"/>
        <w:outlineLvl w:val="3"/>
        <w:rPr>
          <w:rFonts w:eastAsiaTheme="minorEastAsia"/>
          <w:b/>
          <w:bCs/>
          <w:iCs/>
          <w:lang w:eastAsia="zh-CN"/>
        </w:rPr>
      </w:pPr>
      <w:r>
        <w:rPr>
          <w:rFonts w:eastAsiaTheme="minorEastAsia" w:hint="eastAsia"/>
          <w:b/>
          <w:bCs/>
          <w:iCs/>
          <w:lang w:eastAsia="zh-CN"/>
        </w:rPr>
        <w:t>Text proposal #4.4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B5453E" w14:paraId="5C315E88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7EF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0CA" w14:textId="77777777" w:rsidR="00B5453E" w:rsidRDefault="00B5453E" w:rsidP="009E656D">
            <w:pPr>
              <w:widowControl w:val="0"/>
              <w:jc w:val="both"/>
              <w:rPr>
                <w:rFonts w:ascii="Times New Roman" w:eastAsiaTheme="minorEastAsia" w:hAnsi="Times New Roman"/>
                <w:iCs/>
                <w:szCs w:val="20"/>
                <w:lang w:eastAsia="zh-CN"/>
              </w:rPr>
            </w:pPr>
            <w:r>
              <w:t xml:space="preserve">Device </w:t>
            </w:r>
            <w:r>
              <w:rPr>
                <w:rFonts w:eastAsiaTheme="minorEastAsia" w:hint="eastAsia"/>
                <w:lang w:eastAsia="zh-CN"/>
              </w:rPr>
              <w:t>will</w:t>
            </w:r>
            <w:r>
              <w:t xml:space="preserve"> use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to generate D2R transmission, which is not defined in Clause 7.1.1.</w:t>
            </w:r>
          </w:p>
          <w:p w14:paraId="056704D7" w14:textId="77777777" w:rsidR="00B5453E" w:rsidRDefault="00B5453E" w:rsidP="009E656D">
            <w:pPr>
              <w:widowControl w:val="0"/>
              <w:jc w:val="both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For the timeline determination, only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, which is the time interval from the end of a R2D transmission to the starting time of the corresponding D2R time domain resource except for Msg1 and Msg3 transmission, needs TBS for calculating. However,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TBS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in clause 7.1.2 is introduced under the main-bullet that “If the D2R transmission is for a Random ID message (Msg1) or corresponds to a Random ID Response message (Msg2)”, which is contrary to the agreement, and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can not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 used for calculating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B5453E" w14:paraId="1A6F630D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A9C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F64" w14:textId="77777777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in the last of </w:t>
            </w:r>
            <w:r>
              <w:rPr>
                <w:rFonts w:eastAsiaTheme="minorEastAsia"/>
                <w:lang w:eastAsia="zh-CN"/>
              </w:rPr>
              <w:t>parameters</w:t>
            </w:r>
            <w:r>
              <w:rPr>
                <w:rFonts w:eastAsiaTheme="minorEastAsia" w:hint="eastAsia"/>
                <w:lang w:eastAsia="zh-CN"/>
              </w:rPr>
              <w:t xml:space="preserve"> provided by higher layers in Clause 7.1.1.</w:t>
            </w:r>
          </w:p>
          <w:p w14:paraId="4B731EBF" w14:textId="235C608E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</w:p>
        </w:tc>
      </w:tr>
      <w:tr w:rsidR="00B5453E" w14:paraId="39C16213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F26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BD5" w14:textId="77777777" w:rsidR="00B5453E" w:rsidRDefault="00B5453E" w:rsidP="009E656D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The spec regarding device procedure to determine the </w:t>
            </w:r>
            <w:r>
              <w:rPr>
                <w:rFonts w:eastAsiaTheme="minorEastAsia"/>
                <w:iCs/>
                <w:lang w:eastAsia="zh-CN"/>
              </w:rPr>
              <w:t>transmission</w:t>
            </w:r>
            <w:r>
              <w:rPr>
                <w:rFonts w:eastAsiaTheme="minorEastAsia" w:hint="eastAsia"/>
                <w:iCs/>
                <w:lang w:eastAsia="zh-CN"/>
              </w:rPr>
              <w:t xml:space="preserve"> time is not clear.</w:t>
            </w:r>
          </w:p>
        </w:tc>
      </w:tr>
      <w:tr w:rsidR="00B5453E" w14:paraId="21C5A0F2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AF1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9CE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D2R generation</w:t>
            </w:r>
          </w:p>
          <w:p w14:paraId="629D26AD" w14:textId="77777777" w:rsidR="00B5453E" w:rsidRDefault="00B5453E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A device shall generate the D2R transmission using the following parameters provided by higher layers:</w:t>
            </w:r>
          </w:p>
          <w:p w14:paraId="41E1A67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08BB4559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ins w:id="25" w:author="Jingwen Zhang" w:date="2025-08-25T16:53:00Z">
              <w:r>
                <w:rPr>
                  <w:rFonts w:ascii="Times New Roman" w:eastAsia="SimSun" w:hAnsi="Times New Roman"/>
                  <w:szCs w:val="20"/>
                </w:rPr>
                <w:t>-</w:t>
              </w:r>
              <w:r>
                <w:rPr>
                  <w:rFonts w:ascii="Times New Roman" w:eastAsia="SimSun" w:hAnsi="Times New Roman"/>
                  <w:szCs w:val="20"/>
                </w:rPr>
                <w:tab/>
                <w:t xml:space="preserve">the </w:t>
              </w:r>
              <w:r w:rsidRPr="004B282C">
                <w:rPr>
                  <w:rFonts w:ascii="Times New Roman" w:eastAsia="SimSun" w:hAnsi="Times New Roman"/>
                  <w:iCs/>
                  <w:szCs w:val="20"/>
                </w:rPr>
                <w:t>D2R</w:t>
              </w:r>
              <w:r>
                <w:rPr>
                  <w:rFonts w:ascii="Times New Roman" w:eastAsia="SimSun" w:hAnsi="Times New Roman"/>
                  <w:szCs w:val="20"/>
                </w:rPr>
                <w:t xml:space="preserve"> transport block size in bytes, </w:t>
              </w:r>
            </w:ins>
            <m:oMath>
              <m:sSubSup>
                <m:sSubSupPr>
                  <m:ctrlPr>
                    <w:ins w:id="26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27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28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ins>
                  </m:r>
                </m:sub>
                <m:sup>
                  <m:r>
                    <w:ins w:id="29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ins>
                  </m:r>
                </m:sup>
              </m:sSubSup>
            </m:oMath>
          </w:p>
          <w:p w14:paraId="13602A5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6B444E19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transmission time determination</w:t>
            </w:r>
          </w:p>
          <w:p w14:paraId="36750BC5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MS Mincho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-1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>=0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MS Mincho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MS Mincho" w:hAnsi="Times New Roman"/>
                <w:szCs w:val="20"/>
              </w:rPr>
              <w:t xml:space="preserve"> according to the configuration received from higher layers.</w:t>
            </w:r>
          </w:p>
          <w:p w14:paraId="4351539E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 xml:space="preserve">If the D2R transmission is for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(Msg2)</w:t>
            </w:r>
          </w:p>
          <w:p w14:paraId="2201A014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  <w:vertAlign w:val="superscript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lastRenderedPageBreak/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device shall determine </w:t>
            </w:r>
            <w:r w:rsidRPr="00A37C71">
              <w:rPr>
                <w:rFonts w:ascii="Times New Roman" w:eastAsia="SimSun" w:hAnsi="Times New Roman"/>
                <w:iCs/>
                <w:szCs w:val="20"/>
              </w:rPr>
              <w:t>the D2R transmission starting time using</w:t>
            </w:r>
            <w:r>
              <w:rPr>
                <w:rFonts w:ascii="Times New Roman" w:eastAsia="SimSun" w:hAnsi="Times New Roman"/>
                <w:iCs/>
                <w:szCs w:val="20"/>
              </w:rPr>
              <w:t xml:space="preserve"> the following parameters determined by higher layers:</w:t>
            </w:r>
          </w:p>
          <w:p w14:paraId="3366E447" w14:textId="77777777" w:rsidR="00B5453E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≥1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 xml:space="preserve">, i=1, 2, …,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</m:oMath>
          </w:p>
          <w:p w14:paraId="0D503670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del w:id="30" w:author="Jingwen Zhang" w:date="2025-08-25T16:53:00Z">
              <w:r w:rsidDel="004B282C">
                <w:rPr>
                  <w:rFonts w:ascii="Times New Roman" w:eastAsia="SimSun" w:hAnsi="Times New Roman"/>
                  <w:szCs w:val="20"/>
                </w:rPr>
                <w:delText>-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tab/>
                <w:delText xml:space="preserve">the </w:delText>
              </w:r>
              <w:r w:rsidRPr="004B282C" w:rsidDel="004B282C">
                <w:rPr>
                  <w:rFonts w:ascii="Times New Roman" w:eastAsia="SimSun" w:hAnsi="Times New Roman"/>
                  <w:iCs/>
                  <w:szCs w:val="20"/>
                </w:rPr>
                <w:delText>D2R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delText xml:space="preserve"> transport block size in bytes, </w:delText>
              </w:r>
            </w:del>
            <m:oMath>
              <m:sSubSup>
                <m:sSubSupPr>
                  <m:ctrlPr>
                    <w:del w:id="31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del>
                  </m:ctrlPr>
                </m:sSubSupPr>
                <m:e>
                  <m:r>
                    <w:del w:id="32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del>
                  </m:r>
                </m:e>
                <m:sub>
                  <m:r>
                    <w:del w:id="33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del>
                  </m:r>
                </m:sub>
                <m:sup>
                  <m:r>
                    <w:del w:id="34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del>
                  </m:r>
                </m:sup>
              </m:sSubSup>
            </m:oMath>
          </w:p>
          <w:p w14:paraId="59451478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bit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/(2×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)</m:t>
              </m:r>
            </m:oMath>
          </w:p>
          <w:p w14:paraId="4A2F18C2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>otherwise</w:t>
            </w:r>
          </w:p>
          <w:p w14:paraId="0BD5AA2A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  <w:p w14:paraId="1EEDBF03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</w:tc>
      </w:tr>
      <w:tr w:rsidR="00A37C71" w14:paraId="60D4A1F6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0A8D" w14:textId="77777777" w:rsidR="00A37C71" w:rsidRDefault="00A37C71" w:rsidP="009E656D">
            <w:pPr>
              <w:rPr>
                <w:rFonts w:eastAsiaTheme="minorEastAsia"/>
                <w:b/>
                <w:iCs/>
                <w:lang w:eastAsia="zh-C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EBE" w14:textId="77777777" w:rsidR="00A37C71" w:rsidRDefault="00A37C71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</w:p>
        </w:tc>
      </w:tr>
    </w:tbl>
    <w:p w14:paraId="35BC2900" w14:textId="77777777" w:rsidR="00B5453E" w:rsidRPr="00B509F7" w:rsidRDefault="00B5453E" w:rsidP="00B5453E">
      <w:pPr>
        <w:jc w:val="both"/>
        <w:rPr>
          <w:rFonts w:eastAsiaTheme="minorEastAsia"/>
          <w:iCs/>
          <w:lang w:eastAsia="zh-CN"/>
        </w:rPr>
      </w:pPr>
    </w:p>
    <w:p w14:paraId="3F85A01C" w14:textId="045C2379" w:rsidR="00C421F7" w:rsidRDefault="00C421F7" w:rsidP="000A2BF9">
      <w:pPr>
        <w:rPr>
          <w:rFonts w:eastAsia="DengXian"/>
          <w:lang w:eastAsia="zh-CN"/>
        </w:rPr>
      </w:pPr>
    </w:p>
    <w:p w14:paraId="06831C74" w14:textId="6EE732EE" w:rsidR="00C421F7" w:rsidRDefault="00C421F7" w:rsidP="000A2BF9">
      <w:pPr>
        <w:rPr>
          <w:rFonts w:eastAsia="DengXian"/>
          <w:lang w:eastAsia="zh-CN"/>
        </w:rPr>
      </w:pPr>
    </w:p>
    <w:p w14:paraId="3699B56B" w14:textId="7A64E4CB" w:rsidR="00C421F7" w:rsidRDefault="00AE0AB3" w:rsidP="000A2BF9">
      <w:pPr>
        <w:rPr>
          <w:rFonts w:eastAsia="DengXian"/>
          <w:lang w:eastAsia="zh-CN"/>
        </w:rPr>
      </w:pPr>
      <w:r w:rsidRPr="00AE0AB3">
        <w:rPr>
          <w:rFonts w:eastAsia="DengXian"/>
          <w:highlight w:val="green"/>
          <w:lang w:eastAsia="zh-CN"/>
        </w:rPr>
        <w:t>Agreement</w:t>
      </w:r>
    </w:p>
    <w:p w14:paraId="165B391F" w14:textId="19FBA893" w:rsidR="00AE0AB3" w:rsidRDefault="00AE0AB3" w:rsidP="000A2B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following TP is endorsed:</w:t>
      </w:r>
    </w:p>
    <w:p w14:paraId="2CAA2E00" w14:textId="77777777" w:rsidR="00AE0AB3" w:rsidRDefault="00AE0AB3" w:rsidP="00AE0AB3">
      <w:pPr>
        <w:spacing w:afterLines="50" w:after="120"/>
        <w:jc w:val="both"/>
        <w:rPr>
          <w:rFonts w:eastAsiaTheme="minorEastAsia"/>
          <w:iCs/>
          <w:lang w:eastAsia="zh-CN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AE0AB3" w14:paraId="78BCF4E1" w14:textId="77777777" w:rsidTr="009E656D">
        <w:tc>
          <w:tcPr>
            <w:tcW w:w="2263" w:type="dxa"/>
          </w:tcPr>
          <w:p w14:paraId="17B38161" w14:textId="77777777" w:rsidR="00AE0AB3" w:rsidRDefault="00AE0AB3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5C7735BC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8.4.1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OOK</w:t>
            </w:r>
          </w:p>
          <w:p w14:paraId="645562C8" w14:textId="76920F76" w:rsidR="00AE0AB3" w:rsidRDefault="00AE0AB3" w:rsidP="009E656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In case of OOK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SFS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is mapped to modulation symbols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ins w:id="35" w:author="HW" w:date="2025-08-25T17:59:00Z">
              <w:r w:rsidRPr="00AE0AB3">
                <w:rPr>
                  <w:rFonts w:ascii="Times New Roman" w:eastAsia="Times New Roman" w:hAnsi="Times New Roman"/>
                  <w:i/>
                  <w:iCs/>
                  <w:rPrChange w:id="36" w:author="HW" w:date="2025-08-25T17:59:00Z">
                    <w:rPr>
                      <w:rFonts w:ascii="Times New Roman" w:eastAsia="Times New Roman" w:hAnsi="Times New Roman"/>
                    </w:rPr>
                  </w:rPrChange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</w:t>
            </w:r>
            <m:oMath>
              <m:sSub>
                <m:sSubPr>
                  <m:ctrlPr>
                    <w:del w:id="37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38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39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according to:</w:t>
            </w:r>
          </w:p>
          <w:p w14:paraId="3ABB8BAB" w14:textId="77777777" w:rsidR="00AE0AB3" w:rsidRDefault="00AE0AB3" w:rsidP="009E656D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  <w:p w14:paraId="47E9E002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bookmarkStart w:id="40" w:name="_Toc199944044"/>
            <w:r>
              <w:rPr>
                <w:rFonts w:ascii="Arial" w:eastAsia="SimSun" w:hAnsi="Arial"/>
                <w:sz w:val="28"/>
                <w:szCs w:val="20"/>
              </w:rPr>
              <w:t>8.4.2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BPSK</w:t>
            </w:r>
            <w:bookmarkEnd w:id="40"/>
          </w:p>
          <w:p w14:paraId="7243921A" w14:textId="43EDB7C7" w:rsidR="00AE0AB3" w:rsidRDefault="00AE0AB3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In case of BPSK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SFS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is mapped to modulation symbols </w:t>
            </w:r>
            <w:ins w:id="41" w:author="HW" w:date="2025-08-25T17:59:00Z">
              <w:r w:rsidRPr="00AE0AB3">
                <w:rPr>
                  <w:rFonts w:ascii="Times New Roman" w:eastAsia="SimSun" w:hAnsi="Times New Roman"/>
                  <w:i/>
                  <w:iCs/>
                  <w:szCs w:val="20"/>
                  <w:rPrChange w:id="42" w:author="HW" w:date="2025-08-25T18:00:00Z">
                    <w:rPr>
                      <w:rFonts w:ascii="Times New Roman" w:eastAsia="SimSun" w:hAnsi="Times New Roman"/>
                      <w:szCs w:val="20"/>
                    </w:rPr>
                  </w:rPrChange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 </w:t>
            </w:r>
            <m:oMath>
              <m:sSub>
                <m:sSubPr>
                  <m:ctrlPr>
                    <w:del w:id="43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44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45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according to:</w:t>
            </w:r>
          </w:p>
          <w:p w14:paraId="2548E66F" w14:textId="77777777" w:rsidR="00AE0AB3" w:rsidRDefault="00AE0AB3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Theme="minorEastAsia" w:hAnsi="Times New Roman"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=2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</w:tc>
      </w:tr>
    </w:tbl>
    <w:p w14:paraId="040B63AA" w14:textId="77777777" w:rsidR="00AE0AB3" w:rsidRDefault="00AE0AB3" w:rsidP="00AE0AB3">
      <w:pPr>
        <w:rPr>
          <w:rFonts w:eastAsiaTheme="minorEastAsia"/>
          <w:iCs/>
          <w:lang w:eastAsia="zh-CN"/>
        </w:rPr>
      </w:pPr>
    </w:p>
    <w:p w14:paraId="667EE1D2" w14:textId="5DA21DC6" w:rsidR="00AE0AB3" w:rsidRDefault="00AE0AB3" w:rsidP="000A2BF9">
      <w:pPr>
        <w:rPr>
          <w:rFonts w:eastAsia="DengXian" w:hint="eastAsia"/>
          <w:lang w:eastAsia="zh-CN"/>
        </w:rPr>
      </w:pPr>
      <w:r w:rsidRPr="00AE0AB3">
        <w:rPr>
          <w:rFonts w:eastAsia="DengXian"/>
          <w:highlight w:val="yellow"/>
          <w:lang w:eastAsia="zh-CN"/>
        </w:rPr>
        <w:t>Comeback for CR cover</w:t>
      </w:r>
    </w:p>
    <w:p w14:paraId="22C74BB0" w14:textId="52AF6226" w:rsidR="00C421F7" w:rsidRDefault="00C421F7" w:rsidP="000A2BF9">
      <w:pPr>
        <w:rPr>
          <w:rFonts w:eastAsia="DengXian"/>
          <w:lang w:eastAsia="zh-CN"/>
        </w:rPr>
      </w:pPr>
    </w:p>
    <w:p w14:paraId="2D552306" w14:textId="362D6124" w:rsidR="00C421F7" w:rsidRDefault="00C421F7" w:rsidP="000A2BF9">
      <w:pPr>
        <w:rPr>
          <w:rFonts w:eastAsia="DengXian"/>
          <w:lang w:eastAsia="zh-CN"/>
        </w:rPr>
      </w:pPr>
    </w:p>
    <w:p w14:paraId="05F47241" w14:textId="0DCFE8BB" w:rsidR="00C421F7" w:rsidRDefault="00C421F7" w:rsidP="000A2BF9">
      <w:pPr>
        <w:rPr>
          <w:rFonts w:eastAsia="DengXian"/>
          <w:lang w:eastAsia="zh-CN"/>
        </w:rPr>
      </w:pPr>
    </w:p>
    <w:p w14:paraId="7C1FFB7D" w14:textId="71FFD508" w:rsidR="00C421F7" w:rsidRDefault="00C421F7" w:rsidP="000A2BF9">
      <w:pPr>
        <w:rPr>
          <w:rFonts w:eastAsia="DengXian"/>
          <w:lang w:eastAsia="zh-CN"/>
        </w:rPr>
      </w:pPr>
    </w:p>
    <w:p w14:paraId="7E9C8006" w14:textId="54E86A94" w:rsidR="00C421F7" w:rsidRDefault="00C421F7" w:rsidP="000A2BF9">
      <w:pPr>
        <w:rPr>
          <w:rFonts w:eastAsia="DengXian"/>
          <w:lang w:eastAsia="zh-CN"/>
        </w:rPr>
      </w:pPr>
    </w:p>
    <w:p w14:paraId="734D881A" w14:textId="006B5392" w:rsidR="00C421F7" w:rsidRDefault="00C421F7" w:rsidP="000A2BF9">
      <w:pPr>
        <w:rPr>
          <w:rFonts w:eastAsia="DengXian"/>
          <w:lang w:eastAsia="zh-CN"/>
        </w:rPr>
      </w:pPr>
    </w:p>
    <w:p w14:paraId="3071C0E9" w14:textId="17027F51" w:rsidR="00C421F7" w:rsidRDefault="00C421F7" w:rsidP="000A2BF9">
      <w:pPr>
        <w:rPr>
          <w:rFonts w:eastAsia="DengXian"/>
          <w:lang w:eastAsia="zh-CN"/>
        </w:rPr>
      </w:pPr>
    </w:p>
    <w:p w14:paraId="55DB0F25" w14:textId="4FE0CFED" w:rsidR="00C421F7" w:rsidRDefault="00C421F7" w:rsidP="000A2BF9">
      <w:pPr>
        <w:rPr>
          <w:rFonts w:eastAsia="DengXian"/>
          <w:lang w:eastAsia="zh-CN"/>
        </w:rPr>
      </w:pPr>
    </w:p>
    <w:p w14:paraId="7E959235" w14:textId="4B16F6A9" w:rsidR="00C421F7" w:rsidRDefault="00C421F7" w:rsidP="000A2BF9">
      <w:pPr>
        <w:rPr>
          <w:rFonts w:eastAsia="DengXian"/>
          <w:lang w:eastAsia="zh-CN"/>
        </w:rPr>
      </w:pPr>
    </w:p>
    <w:p w14:paraId="4B019187" w14:textId="1638C39C" w:rsidR="00C421F7" w:rsidRDefault="00C421F7" w:rsidP="000A2BF9">
      <w:pPr>
        <w:rPr>
          <w:rFonts w:eastAsia="DengXian"/>
          <w:lang w:eastAsia="zh-CN"/>
        </w:rPr>
      </w:pPr>
    </w:p>
    <w:p w14:paraId="1AB4E9CD" w14:textId="297A24CE" w:rsidR="00C421F7" w:rsidRDefault="00C421F7" w:rsidP="000A2BF9">
      <w:pPr>
        <w:rPr>
          <w:rFonts w:eastAsia="DengXian"/>
          <w:lang w:eastAsia="zh-CN"/>
        </w:rPr>
      </w:pPr>
    </w:p>
    <w:p w14:paraId="4DE2C9AD" w14:textId="105FDFB2" w:rsidR="00C421F7" w:rsidRDefault="00C421F7" w:rsidP="000A2BF9">
      <w:pPr>
        <w:rPr>
          <w:rFonts w:eastAsia="DengXian"/>
          <w:lang w:eastAsia="zh-CN"/>
        </w:rPr>
      </w:pPr>
    </w:p>
    <w:p w14:paraId="49156E14" w14:textId="562CDADE" w:rsidR="00C421F7" w:rsidRDefault="00C421F7" w:rsidP="000A2BF9">
      <w:pPr>
        <w:rPr>
          <w:rFonts w:eastAsia="DengXian"/>
          <w:lang w:eastAsia="zh-CN"/>
        </w:rPr>
      </w:pPr>
    </w:p>
    <w:p w14:paraId="11D55C2E" w14:textId="413E08E8" w:rsidR="00C421F7" w:rsidRDefault="00C421F7" w:rsidP="000A2BF9">
      <w:pPr>
        <w:rPr>
          <w:rFonts w:eastAsia="DengXian"/>
          <w:lang w:eastAsia="zh-CN"/>
        </w:rPr>
      </w:pPr>
    </w:p>
    <w:p w14:paraId="03E88EF7" w14:textId="0BC155AD" w:rsidR="00C421F7" w:rsidRDefault="00C421F7" w:rsidP="000A2BF9">
      <w:pPr>
        <w:rPr>
          <w:rFonts w:eastAsia="DengXian"/>
          <w:lang w:eastAsia="zh-CN"/>
        </w:rPr>
      </w:pPr>
    </w:p>
    <w:p w14:paraId="13008D51" w14:textId="77777777" w:rsidR="00C421F7" w:rsidRPr="000A2BF9" w:rsidRDefault="00C421F7" w:rsidP="000A2BF9">
      <w:pPr>
        <w:rPr>
          <w:rFonts w:eastAsia="DengXian" w:hint="eastAsia"/>
          <w:lang w:eastAsia="zh-CN"/>
        </w:rPr>
      </w:pPr>
    </w:p>
    <w:p w14:paraId="0038AC40" w14:textId="77777777" w:rsidR="000A2BF9" w:rsidRPr="000A2BF9" w:rsidRDefault="000A2BF9" w:rsidP="000A2BF9">
      <w:pPr>
        <w:rPr>
          <w:rFonts w:eastAsia="DengXian"/>
          <w:lang w:eastAsia="zh-CN"/>
        </w:rPr>
      </w:pPr>
      <w:r w:rsidRPr="000A2BF9">
        <w:rPr>
          <w:rFonts w:eastAsia="DengXian"/>
          <w:lang w:eastAsia="zh-CN"/>
        </w:rPr>
        <w:t>R1-2506487</w:t>
      </w:r>
      <w:r w:rsidRPr="000A2BF9">
        <w:rPr>
          <w:rFonts w:eastAsia="DengXian"/>
          <w:lang w:eastAsia="zh-CN"/>
        </w:rPr>
        <w:tab/>
        <w:t>Summary #2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4BC67648" w14:textId="1934C262" w:rsidR="000A2BF9" w:rsidRDefault="000A2BF9" w:rsidP="000A2BF9">
      <w:pPr>
        <w:rPr>
          <w:rFonts w:eastAsia="DengXian"/>
          <w:lang w:eastAsia="zh-CN"/>
        </w:rPr>
      </w:pPr>
      <w:r w:rsidRPr="000A2BF9">
        <w:rPr>
          <w:rFonts w:eastAsia="DengXian"/>
          <w:lang w:eastAsia="zh-CN"/>
        </w:rPr>
        <w:t>R1-2506488</w:t>
      </w:r>
      <w:r w:rsidRPr="000A2BF9">
        <w:rPr>
          <w:rFonts w:eastAsia="DengXian"/>
          <w:lang w:eastAsia="zh-CN"/>
        </w:rPr>
        <w:tab/>
        <w:t>Summary #3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0458F4E3" w14:textId="77777777" w:rsidR="000A2BF9" w:rsidRPr="00774A5D" w:rsidRDefault="000A2BF9" w:rsidP="00B62ABF">
      <w:pPr>
        <w:rPr>
          <w:rFonts w:eastAsia="DengXian"/>
          <w:lang w:eastAsia="zh-CN"/>
        </w:rPr>
      </w:pPr>
    </w:p>
    <w:p w14:paraId="7429028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5DEC7" w14:textId="77777777" w:rsidR="006525A4" w:rsidRDefault="006525A4">
      <w:r>
        <w:separator/>
      </w:r>
    </w:p>
  </w:endnote>
  <w:endnote w:type="continuationSeparator" w:id="0">
    <w:p w14:paraId="1E795AF0" w14:textId="77777777" w:rsidR="006525A4" w:rsidRDefault="0065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DC6E" w14:textId="77777777" w:rsidR="006525A4" w:rsidRDefault="006525A4">
      <w:r>
        <w:separator/>
      </w:r>
    </w:p>
  </w:footnote>
  <w:footnote w:type="continuationSeparator" w:id="0">
    <w:p w14:paraId="5DAE845F" w14:textId="77777777" w:rsidR="006525A4" w:rsidRDefault="00652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  <w15:person w15:author="Jingwen Zhang">
    <w15:presenceInfo w15:providerId="Windows Live" w15:userId="24cb6f8be011c201"/>
  </w15:person>
  <w15:person w15:author="HW">
    <w15:presenceInfo w15:providerId="None" w15:userId="HW"/>
  </w15:person>
  <w15:person w15:author="Shichang Zhang">
    <w15:presenceInfo w15:providerId="None" w15:userId="Shicha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BF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4D9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6F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9C4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DF1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6ED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06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5A4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6F2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C71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AB3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3E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1F7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7D6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1CB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52D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0FAE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791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C68D0A"/>
  <w15:chartTrackingRefBased/>
  <w15:docId w15:val="{172F349C-F7F5-499B-BAD7-2286444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B2BD-B75A-488F-BC73-BCBD29AE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24</TotalTime>
  <Pages>4</Pages>
  <Words>1310</Words>
  <Characters>7470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13</cp:revision>
  <cp:lastPrinted>2013-05-13T04:37:00Z</cp:lastPrinted>
  <dcterms:created xsi:type="dcterms:W3CDTF">2025-08-22T09:02:00Z</dcterms:created>
  <dcterms:modified xsi:type="dcterms:W3CDTF">2025-08-25T12:31:00Z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